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i/>
          <w:lang w:val="en-US" w:eastAsia="zh-CN"/>
        </w:rPr>
      </w:pPr>
      <w:r>
        <w:rPr>
          <w:rFonts w:ascii="Arial" w:hAnsi="Arial" w:eastAsia="宋体" w:cs="Arial"/>
          <w:b/>
        </w:rPr>
        <w:t>3GPP TSG-SA3 Meeting #120</w:t>
      </w:r>
      <w:r>
        <w:rPr>
          <w:rFonts w:ascii="Arial" w:hAnsi="Arial" w:eastAsia="宋体" w:cs="Arial"/>
          <w:b/>
          <w:i/>
        </w:rPr>
        <w:tab/>
      </w:r>
      <w:r>
        <w:rPr>
          <w:rFonts w:ascii="Arial" w:hAnsi="Arial" w:eastAsia="宋体" w:cs="Arial"/>
          <w:b/>
          <w:i w:val="0"/>
          <w:iCs/>
        </w:rPr>
        <w:t>S3-25</w:t>
      </w:r>
      <w:r>
        <w:rPr>
          <w:rFonts w:hint="eastAsia" w:ascii="Arial" w:hAnsi="Arial" w:cs="Arial"/>
          <w:b/>
          <w:i w:val="0"/>
          <w:iCs/>
          <w:lang w:val="en-US" w:eastAsia="zh-CN"/>
        </w:rPr>
        <w:t>0555</w:t>
      </w:r>
    </w:p>
    <w:p>
      <w:pPr>
        <w:pStyle w:val="80"/>
        <w:outlineLvl w:val="0"/>
        <w:rPr>
          <w:b/>
          <w:sz w:val="24"/>
        </w:rPr>
      </w:pPr>
      <w:r>
        <w:rPr>
          <w:rFonts w:ascii="Arial" w:hAnsi="Arial" w:eastAsia="宋体" w:cs="Arial"/>
          <w:b/>
          <w:bCs/>
        </w:rPr>
        <w:t>Athens, Greece,  17 - 21 February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  <w:bookmarkStart w:id="5" w:name="_GoBack"/>
      <w:bookmarkEnd w:id="5"/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Update the </w:t>
      </w:r>
      <w:r>
        <w:rPr>
          <w:rFonts w:hint="eastAsia" w:ascii="Arial" w:hAnsi="Arial" w:cs="Arial"/>
          <w:b/>
          <w:lang w:val="en-US" w:eastAsia="zh-CN"/>
        </w:rPr>
        <w:t>e</w:t>
      </w:r>
      <w:r>
        <w:rPr>
          <w:rFonts w:ascii="Arial" w:hAnsi="Arial" w:cs="Arial"/>
          <w:b/>
        </w:rPr>
        <w:t>valuation for solution 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0.6.0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iCs/>
        </w:rPr>
      </w:pPr>
      <w:r>
        <w:rPr>
          <w:iCs/>
        </w:rPr>
        <w:t xml:space="preserve">This contribution proposes </w:t>
      </w:r>
      <w:r>
        <w:rPr>
          <w:rFonts w:hint="eastAsia"/>
          <w:iCs/>
          <w:lang w:val="en-US" w:eastAsia="zh-CN"/>
        </w:rPr>
        <w:t xml:space="preserve">to update the </w:t>
      </w:r>
      <w:r>
        <w:rPr>
          <w:iCs/>
        </w:rPr>
        <w:t>evaluation for the solution 6 in the TR 33.</w:t>
      </w:r>
      <w:r>
        <w:rPr>
          <w:rFonts w:hint="eastAsia"/>
          <w:iCs/>
          <w:lang w:val="en-US" w:eastAsia="zh-CN"/>
        </w:rPr>
        <w:t>713</w:t>
      </w:r>
      <w:r>
        <w:rPr>
          <w:iCs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182841114"/>
      <w:bookmarkStart w:id="1" w:name="_Toc180279677"/>
      <w:bookmarkStart w:id="2" w:name="_Toc180279203"/>
      <w:bookmarkStart w:id="3" w:name="_Toc182899194"/>
      <w:bookmarkStart w:id="4" w:name="_Toc187937456"/>
      <w:r>
        <w:t>6.6.3</w:t>
      </w:r>
      <w:r>
        <w:tab/>
      </w:r>
      <w:r>
        <w:t>Evaluation</w:t>
      </w:r>
      <w:bookmarkEnd w:id="0"/>
      <w:bookmarkEnd w:id="1"/>
      <w:bookmarkEnd w:id="2"/>
      <w:bookmarkEnd w:id="3"/>
      <w:bookmarkEnd w:id="4"/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solution addresses the requirement of Key Issue #</w:t>
      </w:r>
      <w:r>
        <w:rPr>
          <w:rFonts w:hint="eastAsia"/>
          <w:lang w:val="en-US" w:eastAsia="zh-CN"/>
        </w:rPr>
        <w:t>5</w:t>
      </w:r>
      <w:r>
        <w:rPr>
          <w:rFonts w:eastAsia="Malgun Gothic"/>
          <w:lang w:eastAsia="ko-KR"/>
        </w:rPr>
        <w:t>.</w:t>
      </w:r>
    </w:p>
    <w:p>
      <w:pPr>
        <w:rPr>
          <w:rFonts w:hint="default" w:eastAsia="等线"/>
          <w:lang w:val="en-US" w:eastAsia="zh-CN"/>
        </w:rPr>
      </w:pPr>
      <w:r>
        <w:rPr>
          <w:rFonts w:eastAsia="Malgun Gothic"/>
          <w:lang w:eastAsia="ko-KR"/>
        </w:rPr>
        <w:t xml:space="preserve">This solution assumes that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 stores key authentication </w:t>
      </w:r>
      <w:r>
        <w:rPr>
          <w:rFonts w:hint="eastAsia" w:eastAsia="等线"/>
          <w:lang w:val="en-US" w:eastAsia="zh-CN"/>
        </w:rPr>
        <w:t>credential</w:t>
      </w:r>
      <w:r>
        <w:rPr>
          <w:rFonts w:eastAsia="等线"/>
          <w:lang w:eastAsia="zh-CN"/>
        </w:rPr>
        <w:t>. The A</w:t>
      </w:r>
      <w:r>
        <w:rPr>
          <w:rFonts w:hint="eastAsia" w:eastAsia="等线"/>
          <w:lang w:val="en-US" w:eastAsia="zh-CN"/>
        </w:rPr>
        <w:t>IoT controller has capability about calculating the network MAC and verifying the device MAC, AIoT device has capability about calculating the device MAC and verifying the network MAC.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 A counter is used for the MAC calculation, the AI</w:t>
      </w:r>
      <w:del w:id="0" w:author="ZTE-V1" w:date="2025-01-24T14:33:16Z">
        <w:r>
          <w:rPr>
            <w:rFonts w:hint="default" w:eastAsia="等线"/>
            <w:lang w:val="en-US" w:eastAsia="zh-CN"/>
          </w:rPr>
          <w:delText>O</w:delText>
        </w:r>
      </w:del>
      <w:ins w:id="1" w:author="ZTE-V1" w:date="2025-01-24T14:33:16Z">
        <w:r>
          <w:rPr>
            <w:rFonts w:hint="eastAsia" w:eastAsia="等线"/>
            <w:lang w:val="en-US" w:eastAsia="zh-CN"/>
          </w:rPr>
          <w:t>o</w:t>
        </w:r>
      </w:ins>
      <w:r>
        <w:rPr>
          <w:rFonts w:hint="eastAsia" w:eastAsia="等线"/>
          <w:lang w:val="en-US" w:eastAsia="zh-CN"/>
        </w:rPr>
        <w:t xml:space="preserve">T device and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need to store the counter.</w:t>
      </w:r>
      <w:ins w:id="2" w:author="ZTE-V1" w:date="2025-01-24T14:47:56Z">
        <w:r>
          <w:rPr>
            <w:rFonts w:hint="eastAsia" w:eastAsia="等线"/>
            <w:lang w:eastAsia="zh-CN"/>
          </w:rPr>
          <w:t>AIoT</w:t>
        </w:r>
      </w:ins>
      <w:ins w:id="3" w:author="ZTE-V1" w:date="2025-01-24T14:47:56Z">
        <w:r>
          <w:rPr>
            <w:rFonts w:eastAsia="等线"/>
            <w:lang w:eastAsia="zh-CN"/>
          </w:rPr>
          <w:t xml:space="preserve"> device </w:t>
        </w:r>
      </w:ins>
      <w:ins w:id="4" w:author="ZTE-V1" w:date="2025-01-24T14:47:56Z">
        <w:r>
          <w:rPr>
            <w:rFonts w:hint="eastAsia" w:eastAsia="等线"/>
            <w:lang w:eastAsia="zh-CN"/>
          </w:rPr>
          <w:t>Security</w:t>
        </w:r>
      </w:ins>
      <w:ins w:id="5" w:author="ZTE-V1" w:date="2025-01-24T14:47:56Z">
        <w:r>
          <w:rPr>
            <w:rFonts w:eastAsia="等线"/>
            <w:lang w:eastAsia="zh-CN"/>
          </w:rPr>
          <w:t xml:space="preserve"> Management</w:t>
        </w:r>
      </w:ins>
      <w:ins w:id="6" w:author="ZTE-V1" w:date="2025-01-24T14:47:56Z">
        <w:r>
          <w:rPr>
            <w:rFonts w:hint="eastAsia" w:eastAsia="等线"/>
            <w:lang w:val="en-US" w:eastAsia="zh-CN"/>
          </w:rPr>
          <w:t xml:space="preserve"> </w:t>
        </w:r>
      </w:ins>
      <w:ins w:id="7" w:author="ZTE-V1" w:date="2025-01-24T14:48:21Z">
        <w:r>
          <w:rPr>
            <w:rFonts w:hint="eastAsia" w:eastAsia="等线"/>
            <w:lang w:val="en-US" w:eastAsia="zh-CN"/>
          </w:rPr>
          <w:t>ne</w:t>
        </w:r>
      </w:ins>
      <w:ins w:id="8" w:author="ZTE-V1" w:date="2025-01-24T14:48:23Z">
        <w:r>
          <w:rPr>
            <w:rFonts w:hint="eastAsia" w:eastAsia="等线"/>
            <w:lang w:val="en-US" w:eastAsia="zh-CN"/>
          </w:rPr>
          <w:t>e</w:t>
        </w:r>
      </w:ins>
      <w:ins w:id="9" w:author="ZTE-V1" w:date="2025-01-24T14:48:24Z">
        <w:r>
          <w:rPr>
            <w:rFonts w:hint="eastAsia" w:eastAsia="等线"/>
            <w:lang w:val="en-US" w:eastAsia="zh-CN"/>
          </w:rPr>
          <w:t>ds</w:t>
        </w:r>
      </w:ins>
      <w:ins w:id="10" w:author="ZTE-V1" w:date="2025-01-24T14:48:25Z">
        <w:r>
          <w:rPr>
            <w:rFonts w:hint="eastAsia" w:eastAsia="等线"/>
            <w:lang w:val="en-US" w:eastAsia="zh-CN"/>
          </w:rPr>
          <w:t xml:space="preserve"> </w:t>
        </w:r>
      </w:ins>
      <w:ins w:id="11" w:author="ZTE-V1" w:date="2025-01-24T14:48:26Z">
        <w:r>
          <w:rPr>
            <w:rFonts w:hint="eastAsia" w:eastAsia="等线"/>
            <w:lang w:val="en-US" w:eastAsia="zh-CN"/>
          </w:rPr>
          <w:t xml:space="preserve">to </w:t>
        </w:r>
      </w:ins>
      <w:ins w:id="12" w:author="ZTE-V1" w:date="2025-01-24T14:47:56Z">
        <w:r>
          <w:rPr>
            <w:rFonts w:hint="eastAsia" w:eastAsia="等线"/>
            <w:lang w:val="en-US" w:eastAsia="zh-CN"/>
          </w:rPr>
          <w:t>s</w:t>
        </w:r>
      </w:ins>
      <w:ins w:id="13" w:author="ZTE-V1" w:date="2025-01-24T14:47:56Z">
        <w:r>
          <w:rPr>
            <w:rFonts w:hint="eastAsia" w:eastAsia="等线"/>
            <w:lang w:eastAsia="zh-CN"/>
          </w:rPr>
          <w:t>ynchronize the counter with the AIoT device</w:t>
        </w:r>
      </w:ins>
      <w:ins w:id="14" w:author="ZTE-V1" w:date="2025-01-24T14:47:56Z">
        <w:r>
          <w:rPr>
            <w:rFonts w:hint="eastAsia" w:eastAsia="等线"/>
            <w:lang w:val="en-US" w:eastAsia="zh-CN"/>
          </w:rPr>
          <w:t xml:space="preserve"> by a start indication. The </w:t>
        </w:r>
      </w:ins>
      <w:ins w:id="15" w:author="ZTE-V1" w:date="2025-01-24T14:47:56Z">
        <w:r>
          <w:rPr>
            <w:rFonts w:hint="eastAsia" w:eastAsia="等线"/>
            <w:lang w:eastAsia="zh-CN"/>
          </w:rPr>
          <w:t>AIoT</w:t>
        </w:r>
      </w:ins>
      <w:ins w:id="16" w:author="ZTE-V1" w:date="2025-01-24T14:47:56Z">
        <w:r>
          <w:rPr>
            <w:rFonts w:eastAsia="等线"/>
            <w:lang w:eastAsia="zh-CN"/>
          </w:rPr>
          <w:t xml:space="preserve"> controller</w:t>
        </w:r>
      </w:ins>
      <w:ins w:id="17" w:author="ZTE-V1" w:date="2025-01-24T14:47:56Z">
        <w:r>
          <w:rPr>
            <w:rFonts w:hint="eastAsia" w:eastAsia="等线"/>
            <w:lang w:val="en-US" w:eastAsia="zh-CN"/>
          </w:rPr>
          <w:t xml:space="preserve"> needs to notify the new counter to the </w:t>
        </w:r>
      </w:ins>
      <w:ins w:id="18" w:author="ZTE-V1" w:date="2025-01-24T14:47:56Z">
        <w:r>
          <w:rPr>
            <w:rFonts w:hint="eastAsia" w:eastAsia="等线"/>
            <w:lang w:eastAsia="zh-CN"/>
          </w:rPr>
          <w:t>AIoT device Security management</w:t>
        </w:r>
      </w:ins>
      <w:ins w:id="19" w:author="ZTE-V1" w:date="2025-01-24T14:47:56Z">
        <w:r>
          <w:rPr>
            <w:rFonts w:hint="eastAsia" w:eastAsia="等线"/>
            <w:lang w:val="en-US" w:eastAsia="zh-CN"/>
          </w:rPr>
          <w:t>.</w:t>
        </w:r>
      </w:ins>
      <w:ins w:id="20" w:author="ZTE-V1" w:date="2025-01-24T14:47:31Z">
        <w:r>
          <w:rPr>
            <w:rFonts w:hint="eastAsia" w:eastAsia="等线"/>
            <w:lang w:val="en-US" w:eastAsia="zh-CN"/>
          </w:rPr>
          <w:t xml:space="preserve"> </w:t>
        </w:r>
      </w:ins>
    </w:p>
    <w:p>
      <w:pPr>
        <w:rPr>
          <w:ins w:id="21" w:author="ZTE-V1" w:date="2025-01-24T14:49:40Z"/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val="en-US" w:eastAsia="zh-CN"/>
        </w:rPr>
        <w:t xml:space="preserve">he K protection in the </w:t>
      </w:r>
      <w:r>
        <w:rPr>
          <w:rFonts w:hint="eastAsia" w:eastAsia="等线"/>
          <w:lang w:val="en-US" w:eastAsia="zh-CN"/>
        </w:rPr>
        <w:t>AI</w:t>
      </w:r>
      <w:del w:id="22" w:author="ZTE-V1" w:date="2025-01-24T14:33:19Z">
        <w:r>
          <w:rPr>
            <w:rFonts w:hint="default" w:eastAsia="等线"/>
            <w:lang w:val="en-US" w:eastAsia="zh-CN"/>
          </w:rPr>
          <w:delText>O</w:delText>
        </w:r>
      </w:del>
      <w:ins w:id="23" w:author="ZTE-V1" w:date="2025-01-24T14:33:19Z">
        <w:r>
          <w:rPr>
            <w:rFonts w:hint="eastAsia" w:eastAsia="等线"/>
            <w:lang w:val="en-US" w:eastAsia="zh-CN"/>
          </w:rPr>
          <w:t>o</w:t>
        </w:r>
      </w:ins>
      <w:r>
        <w:rPr>
          <w:rFonts w:hint="eastAsia" w:eastAsia="等线"/>
          <w:lang w:val="en-US" w:eastAsia="zh-CN"/>
        </w:rPr>
        <w:t xml:space="preserve">T </w:t>
      </w:r>
      <w:r>
        <w:rPr>
          <w:rFonts w:eastAsia="等线"/>
          <w:lang w:val="en-US" w:eastAsia="zh-CN"/>
        </w:rPr>
        <w:t>device is left to implement</w:t>
      </w:r>
      <w:del w:id="24" w:author="ZTE-V1" w:date="2025-01-24T11:11:41Z">
        <w:r>
          <w:rPr>
            <w:rFonts w:hint="default" w:eastAsia="等线"/>
            <w:lang w:val="en-US" w:eastAsia="zh-CN"/>
          </w:rPr>
          <w:delText>ion</w:delText>
        </w:r>
      </w:del>
      <w:ins w:id="25" w:author="ZTE-V1" w:date="2025-01-24T11:11:41Z">
        <w:r>
          <w:rPr>
            <w:rFonts w:hint="eastAsia" w:eastAsia="等线"/>
            <w:lang w:val="en-US" w:eastAsia="zh-CN"/>
          </w:rPr>
          <w:t>.</w:t>
        </w:r>
      </w:ins>
      <w:ins w:id="26" w:author="ZTE-V1" w:date="2025-01-24T14:49:39Z">
        <w:r>
          <w:rPr>
            <w:rFonts w:hint="eastAsia" w:eastAsia="等线"/>
            <w:lang w:val="en-US" w:eastAsia="zh-CN"/>
          </w:rPr>
          <w:t xml:space="preserve"> </w:t>
        </w:r>
      </w:ins>
    </w:p>
    <w:p>
      <w:pPr>
        <w:rPr>
          <w:rFonts w:hint="default" w:eastAsia="等线"/>
          <w:lang w:val="en-US" w:eastAsia="zh-CN"/>
        </w:rPr>
      </w:pPr>
      <w:ins w:id="27" w:author="ZTE-V1" w:date="2025-01-24T14:49:52Z">
        <w:r>
          <w:rPr>
            <w:rFonts w:hint="eastAsia" w:eastAsia="等线"/>
            <w:lang w:eastAsia="zh-CN"/>
          </w:rPr>
          <w:t>AIoT</w:t>
        </w:r>
      </w:ins>
      <w:ins w:id="28" w:author="ZTE-V1" w:date="2025-01-24T14:49:52Z">
        <w:r>
          <w:rPr>
            <w:rFonts w:eastAsia="等线"/>
            <w:lang w:eastAsia="zh-CN"/>
          </w:rPr>
          <w:t xml:space="preserve"> device </w:t>
        </w:r>
      </w:ins>
      <w:ins w:id="29" w:author="ZTE-V1" w:date="2025-01-24T14:49:52Z">
        <w:r>
          <w:rPr>
            <w:rFonts w:hint="eastAsia" w:eastAsia="等线"/>
            <w:lang w:eastAsia="zh-CN"/>
          </w:rPr>
          <w:t>Security</w:t>
        </w:r>
      </w:ins>
      <w:ins w:id="30" w:author="ZTE-V1" w:date="2025-01-24T14:49:52Z">
        <w:r>
          <w:rPr>
            <w:rFonts w:eastAsia="等线"/>
            <w:lang w:eastAsia="zh-CN"/>
          </w:rPr>
          <w:t xml:space="preserve"> Management</w:t>
        </w:r>
      </w:ins>
      <w:ins w:id="31" w:author="ZTE-V1" w:date="2025-01-24T14:49:52Z">
        <w:r>
          <w:rPr>
            <w:rFonts w:hint="eastAsia" w:eastAsia="等线"/>
            <w:lang w:val="en-US" w:eastAsia="zh-CN"/>
          </w:rPr>
          <w:t xml:space="preserve"> needs to</w:t>
        </w:r>
      </w:ins>
      <w:ins w:id="32" w:author="ZTE-V1" w:date="2025-01-24T14:50:16Z">
        <w:r>
          <w:rPr>
            <w:rFonts w:hint="eastAsia" w:eastAsia="等线"/>
            <w:lang w:val="en-US" w:eastAsia="zh-CN"/>
          </w:rPr>
          <w:t xml:space="preserve"> </w:t>
        </w:r>
      </w:ins>
      <w:ins w:id="33" w:author="ZTE-V1" w:date="2025-01-24T14:50:18Z">
        <w:r>
          <w:rPr>
            <w:rFonts w:hint="eastAsia" w:eastAsia="等线"/>
            <w:lang w:val="en-US" w:eastAsia="zh-CN"/>
          </w:rPr>
          <w:t>s</w:t>
        </w:r>
      </w:ins>
      <w:ins w:id="34" w:author="ZTE-V1" w:date="2025-01-24T14:50:16Z">
        <w:r>
          <w:rPr>
            <w:rFonts w:hint="eastAsia" w:eastAsia="等线"/>
            <w:lang w:eastAsia="zh-CN"/>
          </w:rPr>
          <w:t>tore the  the mapping relationship  between the device ID and reader ID</w:t>
        </w:r>
      </w:ins>
      <w:ins w:id="35" w:author="ZTE-V1" w:date="2025-01-24T14:50:25Z">
        <w:r>
          <w:rPr>
            <w:rFonts w:hint="eastAsia" w:eastAsia="等线"/>
            <w:lang w:val="en-US" w:eastAsia="zh-CN"/>
          </w:rPr>
          <w:t>.</w:t>
        </w:r>
      </w:ins>
    </w:p>
    <w:p>
      <w:pPr>
        <w:pStyle w:val="73"/>
        <w:rPr>
          <w:del w:id="36" w:author="ZTE-V1" w:date="2025-01-24T11:11:48Z"/>
          <w:rFonts w:eastAsia="Malgun Gothic"/>
          <w:lang w:eastAsia="ko-KR"/>
        </w:rPr>
      </w:pPr>
      <w:del w:id="37" w:author="ZTE-V1" w:date="2025-01-24T11:11:48Z">
        <w:r>
          <w:rPr>
            <w:rFonts w:hint="eastAsia" w:eastAsia="Malgun Gothic"/>
            <w:lang w:eastAsia="ko-KR"/>
          </w:rPr>
          <w:delText>E</w:delText>
        </w:r>
      </w:del>
      <w:del w:id="38" w:author="ZTE-V1" w:date="2025-01-24T11:11:48Z">
        <w:r>
          <w:rPr>
            <w:rFonts w:eastAsia="Malgun Gothic"/>
            <w:lang w:eastAsia="ko-KR"/>
          </w:rPr>
          <w:delText>ditor’s Note: Further evaluation is FFS.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4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4F30D8A"/>
    <w:rsid w:val="072307C0"/>
    <w:rsid w:val="18D53C0A"/>
    <w:rsid w:val="1D435EF9"/>
    <w:rsid w:val="3CA97C88"/>
    <w:rsid w:val="4A082C16"/>
    <w:rsid w:val="4B5F0A7C"/>
    <w:rsid w:val="54C70D27"/>
    <w:rsid w:val="5D715422"/>
    <w:rsid w:val="62396008"/>
    <w:rsid w:val="68C45ABB"/>
    <w:rsid w:val="6CF070AE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4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2025-02-10T08:12:43Z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3BC992F6CD954A08B8C772D9A36701D7</vt:lpwstr>
  </property>
</Properties>
</file>